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6861C1"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C625D7">
        <w:rPr>
          <w:b/>
          <w:noProof/>
          <w:sz w:val="24"/>
        </w:rPr>
        <w:t>2</w:t>
      </w:r>
      <w:r>
        <w:rPr>
          <w:b/>
          <w:noProof/>
          <w:sz w:val="24"/>
        </w:rPr>
        <w:t xml:space="preserve"> </w:t>
      </w:r>
      <w:r w:rsidR="001E41F3">
        <w:rPr>
          <w:b/>
          <w:i/>
          <w:noProof/>
          <w:sz w:val="28"/>
        </w:rPr>
        <w:tab/>
      </w:r>
      <w:bookmarkStart w:id="0" w:name="_GoBack"/>
      <w:r w:rsidR="002B1927" w:rsidRPr="002B1927">
        <w:rPr>
          <w:b/>
          <w:noProof/>
          <w:sz w:val="28"/>
        </w:rPr>
        <w:t>R4-2412882</w:t>
      </w:r>
      <w:bookmarkEnd w:id="0"/>
    </w:p>
    <w:p w14:paraId="34C3E398" w14:textId="77777777" w:rsidR="00C625D7" w:rsidRDefault="00C625D7" w:rsidP="00C625D7">
      <w:pPr>
        <w:pStyle w:val="a7"/>
        <w:tabs>
          <w:tab w:val="right" w:pos="9781"/>
          <w:tab w:val="right" w:pos="13323"/>
        </w:tabs>
        <w:spacing w:before="60" w:after="60"/>
        <w:outlineLvl w:val="0"/>
        <w:rPr>
          <w:rFonts w:eastAsia="宋体" w:cs="Arial"/>
          <w:sz w:val="24"/>
          <w:szCs w:val="24"/>
          <w:lang w:eastAsia="zh-CN"/>
        </w:rPr>
      </w:pPr>
      <w:r w:rsidRPr="006F7E3A">
        <w:rPr>
          <w:rFonts w:eastAsia="宋体" w:cs="Arial" w:hint="eastAsia"/>
          <w:sz w:val="24"/>
          <w:szCs w:val="24"/>
          <w:lang w:eastAsia="zh-CN"/>
        </w:rPr>
        <w:t>Maastricht</w:t>
      </w:r>
      <w:r w:rsidRPr="001733E8">
        <w:rPr>
          <w:rFonts w:eastAsia="宋体" w:cs="Arial"/>
          <w:sz w:val="24"/>
          <w:szCs w:val="24"/>
          <w:lang w:eastAsia="zh-CN"/>
        </w:rPr>
        <w:t>,</w:t>
      </w:r>
      <w:bookmarkStart w:id="1" w:name="_Hlk157262145"/>
      <w:r w:rsidRPr="001733E8">
        <w:rPr>
          <w:rFonts w:eastAsia="宋体" w:cs="Arial"/>
          <w:sz w:val="24"/>
          <w:szCs w:val="24"/>
          <w:lang w:eastAsia="zh-CN"/>
        </w:rPr>
        <w:t xml:space="preserve"> </w:t>
      </w:r>
      <w:r>
        <w:rPr>
          <w:rFonts w:eastAsia="宋体" w:cs="Arial" w:hint="eastAsia"/>
          <w:sz w:val="24"/>
          <w:szCs w:val="24"/>
          <w:lang w:eastAsia="zh-CN"/>
        </w:rPr>
        <w:t>Netherlands,</w:t>
      </w:r>
      <w:r>
        <w:rPr>
          <w:rFonts w:eastAsia="宋体" w:cs="Arial"/>
          <w:sz w:val="24"/>
          <w:szCs w:val="24"/>
          <w:lang w:eastAsia="zh-CN"/>
        </w:rPr>
        <w:t>19</w:t>
      </w:r>
      <w:r w:rsidRPr="001733E8">
        <w:rPr>
          <w:rFonts w:eastAsia="宋体" w:cs="Arial"/>
          <w:sz w:val="24"/>
          <w:szCs w:val="24"/>
          <w:lang w:eastAsia="zh-CN"/>
        </w:rPr>
        <w:t xml:space="preserve"> – </w:t>
      </w:r>
      <w:r>
        <w:rPr>
          <w:rFonts w:eastAsia="宋体" w:cs="Arial"/>
          <w:sz w:val="24"/>
          <w:szCs w:val="24"/>
          <w:lang w:eastAsia="zh-CN"/>
        </w:rPr>
        <w:t>23</w:t>
      </w:r>
      <w:r w:rsidRPr="001733E8">
        <w:rPr>
          <w:rFonts w:eastAsia="宋体" w:cs="Arial"/>
          <w:sz w:val="24"/>
          <w:szCs w:val="24"/>
          <w:lang w:eastAsia="zh-CN"/>
        </w:rPr>
        <w:t xml:space="preserve"> </w:t>
      </w:r>
      <w:r>
        <w:rPr>
          <w:rFonts w:eastAsia="宋体" w:cs="Arial"/>
          <w:sz w:val="24"/>
          <w:szCs w:val="24"/>
          <w:lang w:eastAsia="zh-CN"/>
        </w:rPr>
        <w:t>Aug</w:t>
      </w:r>
      <w:r w:rsidRPr="001733E8">
        <w:rPr>
          <w:rFonts w:eastAsia="宋体" w:cs="Arial"/>
          <w:sz w:val="24"/>
          <w:szCs w:val="24"/>
          <w:lang w:eastAsia="zh-CN"/>
        </w:rPr>
        <w:t>,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1A5A"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1875C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20FBA"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25D7">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08C30"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107DEA">
              <w:t>1</w:t>
            </w:r>
            <w:r w:rsidR="007E6090" w:rsidRPr="007E6090">
              <w:t xml:space="preserve"> to </w:t>
            </w:r>
            <w:r w:rsidR="00AD2CC9">
              <w:t>clarify</w:t>
            </w:r>
            <w:r w:rsidR="00CD1EBE">
              <w:t xml:space="preserve"> single</w:t>
            </w:r>
            <w:r w:rsidR="00107DEA" w:rsidRPr="00107DEA">
              <w:t xml:space="preserve"> UL configuration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0DDE"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611AB"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C625D7">
              <w:rPr>
                <w:noProof/>
              </w:rPr>
              <w:t>8</w:t>
            </w:r>
            <w:r>
              <w:rPr>
                <w:noProof/>
              </w:rPr>
              <w:t>-</w:t>
            </w:r>
            <w:r w:rsidR="00C625D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9AE07" w:rsidR="001E41F3" w:rsidRDefault="0023038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9185356" w14:textId="4C542D34" w:rsidR="003B44E2" w:rsidRDefault="000B670F" w:rsidP="006C339F">
            <w:pPr>
              <w:pStyle w:val="CRCoverPage"/>
              <w:spacing w:after="0"/>
              <w:rPr>
                <w:lang w:eastAsia="zh-CN"/>
              </w:rPr>
            </w:pPr>
            <w:r>
              <w:rPr>
                <w:lang w:eastAsia="zh-CN"/>
              </w:rPr>
              <w:t xml:space="preserve">This draft CR is </w:t>
            </w:r>
            <w:r w:rsidR="00AD2CC9">
              <w:rPr>
                <w:lang w:eastAsia="zh-CN"/>
              </w:rPr>
              <w:t xml:space="preserve">to </w:t>
            </w:r>
            <w:r w:rsidR="000250C6">
              <w:rPr>
                <w:rFonts w:hint="eastAsia"/>
                <w:lang w:eastAsia="zh-CN"/>
              </w:rPr>
              <w:t>correct</w:t>
            </w:r>
            <w:r w:rsidR="000250C6">
              <w:rPr>
                <w:lang w:eastAsia="zh-CN"/>
              </w:rPr>
              <w:t xml:space="preserve"> </w:t>
            </w:r>
            <w:r w:rsidR="000250C6">
              <w:rPr>
                <w:rFonts w:hint="eastAsia"/>
                <w:lang w:eastAsia="zh-CN"/>
              </w:rPr>
              <w:t>a</w:t>
            </w:r>
            <w:r w:rsidR="000250C6">
              <w:rPr>
                <w:lang w:eastAsia="zh-CN"/>
              </w:rPr>
              <w:t xml:space="preserve"> </w:t>
            </w:r>
            <w:r w:rsidR="000250C6">
              <w:rPr>
                <w:rFonts w:hint="eastAsia"/>
                <w:lang w:eastAsia="zh-CN"/>
              </w:rPr>
              <w:t>typo</w:t>
            </w:r>
            <w:r w:rsidR="000250C6">
              <w:rPr>
                <w:lang w:eastAsia="zh-CN"/>
              </w:rPr>
              <w:t xml:space="preserve"> </w:t>
            </w:r>
            <w:r w:rsidR="000250C6">
              <w:rPr>
                <w:rFonts w:hint="eastAsia"/>
                <w:lang w:eastAsia="zh-CN"/>
              </w:rPr>
              <w:t>and</w:t>
            </w:r>
            <w:r w:rsidR="000250C6">
              <w:rPr>
                <w:lang w:eastAsia="zh-CN"/>
              </w:rPr>
              <w:t xml:space="preserve"> </w:t>
            </w:r>
            <w:r w:rsidR="00AD2CC9">
              <w:rPr>
                <w:lang w:eastAsia="zh-CN"/>
              </w:rPr>
              <w:t xml:space="preserve">rephrase the sentence </w:t>
            </w:r>
            <w:r w:rsidR="008C16BE">
              <w:rPr>
                <w:rFonts w:hint="eastAsia"/>
                <w:lang w:eastAsia="zh-CN"/>
              </w:rPr>
              <w:t>for</w:t>
            </w:r>
            <w:r w:rsidR="008C16BE">
              <w:rPr>
                <w:lang w:eastAsia="zh-CN"/>
              </w:rPr>
              <w:t xml:space="preserve"> </w:t>
            </w:r>
            <w:r w:rsidR="008C16BE">
              <w:rPr>
                <w:rFonts w:hint="eastAsia"/>
                <w:lang w:eastAsia="zh-CN"/>
              </w:rPr>
              <w:t>better</w:t>
            </w:r>
            <w:r w:rsidR="00AD2CC9">
              <w:rPr>
                <w:lang w:eastAsia="zh-CN"/>
              </w:rPr>
              <w:t xml:space="preserve"> readability on</w:t>
            </w:r>
            <w:r w:rsidR="00CD1EBE">
              <w:rPr>
                <w:lang w:eastAsia="zh-CN"/>
              </w:rPr>
              <w:t xml:space="preserve"> </w:t>
            </w:r>
            <w:r w:rsidR="00107DEA">
              <w:rPr>
                <w:lang w:eastAsia="zh-CN"/>
              </w:rPr>
              <w:t>single UL configurations for NR CA band combinations in the current specification TS38.101-1</w:t>
            </w:r>
            <w:r w:rsidR="00CD1EBE">
              <w:rPr>
                <w:lang w:eastAsia="zh-CN"/>
              </w:rPr>
              <w:t>.</w:t>
            </w:r>
          </w:p>
          <w:p w14:paraId="3541F445" w14:textId="345D956C" w:rsidR="00213B20" w:rsidRPr="00213B20" w:rsidRDefault="00213B20" w:rsidP="00213B20">
            <w:pPr>
              <w:jc w:val="both"/>
              <w:rPr>
                <w:rFonts w:ascii="Arial" w:hAnsi="Arial"/>
                <w:lang w:eastAsia="zh-CN"/>
              </w:rPr>
            </w:pPr>
            <w:r w:rsidRPr="00213B20">
              <w:rPr>
                <w:rFonts w:ascii="Arial" w:hAnsi="Arial" w:hint="eastAsia"/>
                <w:lang w:eastAsia="zh-CN"/>
              </w:rPr>
              <w:t>In the CA configuration tables of clause 5.5A.3</w:t>
            </w:r>
            <w:r w:rsidR="008C16BE">
              <w:rPr>
                <w:rFonts w:ascii="Arial" w:hAnsi="Arial" w:hint="eastAsia"/>
                <w:lang w:eastAsia="zh-CN"/>
              </w:rPr>
              <w:t>，</w:t>
            </w:r>
            <w:r w:rsidR="008C16BE">
              <w:rPr>
                <w:rFonts w:ascii="Arial" w:hAnsi="Arial" w:hint="eastAsia"/>
                <w:lang w:eastAsia="zh-CN"/>
              </w:rPr>
              <w:t>there</w:t>
            </w:r>
            <w:r w:rsidR="008C16BE">
              <w:rPr>
                <w:rFonts w:ascii="Arial" w:hAnsi="Arial"/>
                <w:lang w:eastAsia="zh-CN"/>
              </w:rPr>
              <w:t xml:space="preserve"> </w:t>
            </w:r>
            <w:r w:rsidR="008C16BE">
              <w:rPr>
                <w:rFonts w:ascii="Arial" w:hAnsi="Arial" w:hint="eastAsia"/>
                <w:lang w:eastAsia="zh-CN"/>
              </w:rPr>
              <w:t>are</w:t>
            </w:r>
            <w:r w:rsidR="008C16BE">
              <w:rPr>
                <w:rFonts w:ascii="Arial" w:hAnsi="Arial"/>
                <w:lang w:eastAsia="zh-CN"/>
              </w:rPr>
              <w:t xml:space="preserve"> </w:t>
            </w:r>
            <w:r w:rsidR="008C16BE">
              <w:rPr>
                <w:rFonts w:ascii="Arial" w:hAnsi="Arial" w:hint="eastAsia"/>
                <w:lang w:eastAsia="zh-CN"/>
              </w:rPr>
              <w:t>three</w:t>
            </w:r>
            <w:r w:rsidR="008C16BE">
              <w:rPr>
                <w:rFonts w:ascii="Arial" w:hAnsi="Arial"/>
                <w:lang w:eastAsia="zh-CN"/>
              </w:rPr>
              <w:t xml:space="preserve"> </w:t>
            </w:r>
            <w:r w:rsidR="008C16BE">
              <w:rPr>
                <w:rFonts w:ascii="Arial" w:hAnsi="Arial" w:hint="eastAsia"/>
                <w:lang w:eastAsia="zh-CN"/>
              </w:rPr>
              <w:t>bullets</w:t>
            </w:r>
            <w:r w:rsidRPr="00213B20">
              <w:rPr>
                <w:rFonts w:ascii="Arial" w:hAnsi="Arial" w:hint="eastAsia"/>
                <w:lang w:eastAsia="zh-CN"/>
              </w:rPr>
              <w:t>:</w:t>
            </w:r>
          </w:p>
          <w:p w14:paraId="6F7AF30A" w14:textId="2B16C0AA" w:rsidR="00213B20" w:rsidRPr="00213B20" w:rsidRDefault="00213B20" w:rsidP="00213B20">
            <w:pPr>
              <w:spacing w:after="0"/>
              <w:jc w:val="both"/>
              <w:rPr>
                <w:rFonts w:ascii="Arial" w:hAnsi="Arial"/>
                <w:lang w:eastAsia="zh-CN"/>
              </w:rPr>
            </w:pPr>
            <w:r w:rsidRPr="00213B20">
              <w:rPr>
                <w:rFonts w:ascii="Arial" w:hAnsi="Arial"/>
                <w:lang w:eastAsia="zh-CN"/>
              </w:rPr>
              <w:t>B</w:t>
            </w:r>
            <w:r w:rsidRPr="00213B20">
              <w:rPr>
                <w:rFonts w:ascii="Arial" w:hAnsi="Arial" w:hint="eastAsia"/>
                <w:lang w:eastAsia="zh-CN"/>
              </w:rPr>
              <w:t>ullet</w:t>
            </w:r>
            <w:r w:rsidR="008C16BE">
              <w:rPr>
                <w:rFonts w:ascii="Arial" w:hAnsi="Arial"/>
                <w:lang w:eastAsia="zh-CN"/>
              </w:rPr>
              <w:t xml:space="preserve"> </w:t>
            </w:r>
            <w:r w:rsidRPr="00213B20">
              <w:rPr>
                <w:rFonts w:ascii="Arial" w:hAnsi="Arial"/>
                <w:lang w:eastAsia="zh-CN"/>
              </w:rPr>
              <w:t>1</w:t>
            </w:r>
            <w:r w:rsidRPr="00213B20">
              <w:rPr>
                <w:rFonts w:ascii="Arial" w:hAnsi="Arial" w:hint="eastAsia"/>
                <w:lang w:eastAsia="zh-CN"/>
              </w:rPr>
              <w:t>：</w:t>
            </w:r>
            <w:r w:rsidRPr="00213B20">
              <w:rPr>
                <w:rFonts w:ascii="Arial" w:hAnsi="Arial" w:hint="eastAsia"/>
                <w:lang w:eastAsia="zh-CN"/>
              </w:rPr>
              <w:t>Uplink CA configuration entries with "-" mean that any valid constituent band of the downlink inter-band CA combination can be configured as a single uplink carrier,</w:t>
            </w:r>
          </w:p>
          <w:p w14:paraId="5ACAC03D" w14:textId="0D6E760C" w:rsidR="00213B20" w:rsidRPr="00213B20" w:rsidRDefault="00213B20" w:rsidP="00213B20">
            <w:pPr>
              <w:pStyle w:val="CRCoverPage"/>
              <w:spacing w:after="0"/>
              <w:rPr>
                <w:lang w:eastAsia="zh-CN"/>
              </w:rPr>
            </w:pPr>
            <w:r w:rsidRPr="00213B20">
              <w:rPr>
                <w:rFonts w:hint="eastAsia"/>
                <w:lang w:eastAsia="zh-CN"/>
              </w:rPr>
              <w:t>Bullet</w:t>
            </w:r>
            <w:r w:rsidRPr="00213B20">
              <w:rPr>
                <w:lang w:eastAsia="zh-CN"/>
              </w:rPr>
              <w:t xml:space="preserve"> 2</w:t>
            </w:r>
            <w:r w:rsidRPr="00213B20">
              <w:rPr>
                <w:rFonts w:hint="eastAsia"/>
                <w:lang w:eastAsia="zh-CN"/>
              </w:rPr>
              <w:t>：</w:t>
            </w:r>
            <w:r w:rsidRPr="00213B20">
              <w:rPr>
                <w:lang w:eastAsia="zh-CN"/>
              </w:rPr>
              <w:t>Unless otherwise noted, all of the valid downlink constituent bands can be configured as a single uplink carrier</w:t>
            </w:r>
            <w:r w:rsidRPr="00213B20">
              <w:rPr>
                <w:rFonts w:hint="eastAsia"/>
                <w:lang w:eastAsia="zh-CN"/>
              </w:rPr>
              <w:t xml:space="preserve"> </w:t>
            </w:r>
          </w:p>
          <w:p w14:paraId="2F3DDCDF" w14:textId="77777777" w:rsidR="00213B20" w:rsidRPr="00213B20" w:rsidRDefault="00213B20" w:rsidP="00213B20">
            <w:pPr>
              <w:spacing w:after="0"/>
              <w:jc w:val="both"/>
              <w:rPr>
                <w:rFonts w:ascii="Arial" w:hAnsi="Arial"/>
                <w:lang w:eastAsia="zh-CN"/>
              </w:rPr>
            </w:pPr>
            <w:r w:rsidRPr="00213B20">
              <w:rPr>
                <w:rFonts w:ascii="Arial" w:hAnsi="Arial" w:hint="eastAsia"/>
                <w:lang w:eastAsia="zh-CN"/>
              </w:rPr>
              <w:t>Bullet</w:t>
            </w:r>
            <w:r w:rsidRPr="00213B20">
              <w:rPr>
                <w:rFonts w:ascii="Arial" w:hAnsi="Arial"/>
                <w:lang w:eastAsia="zh-CN"/>
              </w:rPr>
              <w:t xml:space="preserve"> 3</w:t>
            </w:r>
            <w:r w:rsidRPr="00213B20">
              <w:rPr>
                <w:rFonts w:ascii="Arial" w:hAnsi="Arial" w:hint="eastAsia"/>
                <w:lang w:eastAsia="zh-CN"/>
              </w:rPr>
              <w:t>：</w:t>
            </w:r>
            <w:r w:rsidRPr="00213B20">
              <w:rPr>
                <w:rFonts w:ascii="Arial" w:hAnsi="Arial" w:hint="eastAsia"/>
                <w:lang w:eastAsia="zh-CN"/>
              </w:rPr>
              <w:t xml:space="preserve">If an uplink CA configuration is supported, its </w:t>
            </w:r>
            <w:proofErr w:type="spellStart"/>
            <w:r w:rsidRPr="00213B20">
              <w:rPr>
                <w:rFonts w:ascii="Arial" w:hAnsi="Arial" w:hint="eastAsia"/>
                <w:lang w:eastAsia="zh-CN"/>
              </w:rPr>
              <w:t>fallback</w:t>
            </w:r>
            <w:proofErr w:type="spellEnd"/>
            <w:r w:rsidRPr="00213B20">
              <w:rPr>
                <w:rFonts w:ascii="Arial" w:hAnsi="Arial" w:hint="eastAsia"/>
                <w:lang w:eastAsia="zh-CN"/>
              </w:rPr>
              <w:t xml:space="preserve"> single uplink is also supported.</w:t>
            </w:r>
          </w:p>
          <w:p w14:paraId="708AA7DE" w14:textId="377A4253" w:rsidR="00213B20" w:rsidRPr="007E6090" w:rsidRDefault="00213B20" w:rsidP="00213B20">
            <w:pPr>
              <w:pStyle w:val="CRCoverPage"/>
              <w:spacing w:after="0"/>
              <w:rPr>
                <w:lang w:eastAsia="zh-CN"/>
              </w:rPr>
            </w:pPr>
            <w:r w:rsidRPr="00D435D8">
              <w:rPr>
                <w:lang w:eastAsia="zh-CN"/>
              </w:rPr>
              <w:t xml:space="preserve">The </w:t>
            </w:r>
            <w:r>
              <w:rPr>
                <w:rFonts w:hint="eastAsia"/>
                <w:lang w:eastAsia="zh-CN"/>
              </w:rPr>
              <w:t>first</w:t>
            </w:r>
            <w:r>
              <w:rPr>
                <w:lang w:eastAsia="zh-CN"/>
              </w:rPr>
              <w:t xml:space="preserve"> </w:t>
            </w:r>
            <w:r>
              <w:rPr>
                <w:rFonts w:hint="eastAsia"/>
                <w:lang w:eastAsia="zh-CN"/>
              </w:rPr>
              <w:t>and</w:t>
            </w:r>
            <w:r>
              <w:rPr>
                <w:lang w:eastAsia="zh-CN"/>
              </w:rPr>
              <w:t xml:space="preserve"> </w:t>
            </w:r>
            <w:r w:rsidRPr="00D435D8">
              <w:rPr>
                <w:lang w:eastAsia="zh-CN"/>
              </w:rPr>
              <w:t xml:space="preserve">second </w:t>
            </w:r>
            <w:r>
              <w:rPr>
                <w:rFonts w:hint="eastAsia"/>
                <w:lang w:eastAsia="zh-CN"/>
              </w:rPr>
              <w:t>bullet</w:t>
            </w:r>
            <w:r w:rsidRPr="00D435D8">
              <w:rPr>
                <w:lang w:eastAsia="zh-CN"/>
              </w:rPr>
              <w:t xml:space="preserve"> is about Uplink CA configuration entries with "-." </w:t>
            </w:r>
            <w:r>
              <w:rPr>
                <w:rFonts w:hint="eastAsia"/>
                <w:lang w:eastAsia="zh-CN"/>
              </w:rPr>
              <w:t>T</w:t>
            </w:r>
            <w:r>
              <w:rPr>
                <w:lang w:eastAsia="zh-CN"/>
              </w:rPr>
              <w:t>h</w:t>
            </w:r>
            <w:r>
              <w:rPr>
                <w:rFonts w:hint="eastAsia"/>
                <w:lang w:eastAsia="zh-CN"/>
              </w:rPr>
              <w:t>e</w:t>
            </w:r>
            <w:r>
              <w:rPr>
                <w:lang w:eastAsia="zh-CN"/>
              </w:rPr>
              <w:t xml:space="preserve"> </w:t>
            </w:r>
            <w:r>
              <w:rPr>
                <w:rFonts w:hint="eastAsia"/>
                <w:lang w:eastAsia="zh-CN"/>
              </w:rPr>
              <w:t>third</w:t>
            </w:r>
            <w:r>
              <w:rPr>
                <w:lang w:eastAsia="zh-CN"/>
              </w:rPr>
              <w:t xml:space="preserve"> </w:t>
            </w:r>
            <w:r>
              <w:rPr>
                <w:rFonts w:hint="eastAsia"/>
                <w:lang w:eastAsia="zh-CN"/>
              </w:rPr>
              <w:t>bullet</w:t>
            </w:r>
            <w:r>
              <w:rPr>
                <w:lang w:eastAsia="zh-CN"/>
              </w:rPr>
              <w:t xml:space="preserve"> </w:t>
            </w:r>
            <w:r>
              <w:rPr>
                <w:rFonts w:hint="eastAsia"/>
                <w:lang w:eastAsia="zh-CN"/>
              </w:rPr>
              <w:t>is</w:t>
            </w:r>
            <w:r>
              <w:rPr>
                <w:lang w:eastAsia="zh-CN"/>
              </w:rPr>
              <w:t xml:space="preserve"> </w:t>
            </w:r>
            <w:r>
              <w:rPr>
                <w:rFonts w:hint="eastAsia"/>
                <w:lang w:eastAsia="zh-CN"/>
              </w:rPr>
              <w:t>about</w:t>
            </w:r>
            <w:r>
              <w:rPr>
                <w:lang w:eastAsia="zh-CN"/>
              </w:rPr>
              <w:t xml:space="preserve"> </w:t>
            </w:r>
            <w:r>
              <w:rPr>
                <w:rFonts w:hint="eastAsia"/>
                <w:lang w:eastAsia="zh-CN"/>
              </w:rPr>
              <w:t>multi</w:t>
            </w:r>
            <w:r>
              <w:rPr>
                <w:lang w:eastAsia="zh-CN"/>
              </w:rPr>
              <w:t xml:space="preserve"> </w:t>
            </w:r>
            <w:r>
              <w:rPr>
                <w:rFonts w:hint="eastAsia"/>
                <w:lang w:eastAsia="zh-CN"/>
              </w:rPr>
              <w:t>uplink</w:t>
            </w:r>
            <w:r>
              <w:rPr>
                <w:lang w:eastAsia="zh-CN"/>
              </w:rPr>
              <w:t xml:space="preserve"> </w:t>
            </w:r>
            <w:r>
              <w:rPr>
                <w:rFonts w:hint="eastAsia"/>
                <w:lang w:eastAsia="zh-CN"/>
              </w:rPr>
              <w:t>carrier</w:t>
            </w:r>
            <w:r>
              <w:rPr>
                <w:lang w:eastAsia="zh-CN"/>
              </w:rPr>
              <w:t xml:space="preserve">s. </w:t>
            </w:r>
            <w:r w:rsidRPr="00D435D8">
              <w:rPr>
                <w:lang w:eastAsia="zh-CN"/>
              </w:rPr>
              <w:t xml:space="preserve">However, the current </w:t>
            </w:r>
            <w:r w:rsidR="008C16BE">
              <w:rPr>
                <w:rFonts w:hint="eastAsia"/>
                <w:lang w:eastAsia="zh-CN"/>
              </w:rPr>
              <w:t>wording</w:t>
            </w:r>
            <w:r w:rsidRPr="00D435D8">
              <w:rPr>
                <w:lang w:eastAsia="zh-CN"/>
              </w:rPr>
              <w:t xml:space="preserve"> does not show that the second </w:t>
            </w:r>
            <w:r>
              <w:rPr>
                <w:rFonts w:hint="eastAsia"/>
                <w:lang w:eastAsia="zh-CN"/>
              </w:rPr>
              <w:t>bullet</w:t>
            </w:r>
            <w:r w:rsidRPr="00D435D8">
              <w:rPr>
                <w:lang w:eastAsia="zh-CN"/>
              </w:rPr>
              <w:t xml:space="preserve"> is about Uplink CA configuration entries with "-." Therefore, the second and third </w:t>
            </w:r>
            <w:r>
              <w:rPr>
                <w:rFonts w:hint="eastAsia"/>
                <w:lang w:eastAsia="zh-CN"/>
              </w:rPr>
              <w:t>bullet</w:t>
            </w:r>
            <w:r w:rsidRPr="00D435D8">
              <w:rPr>
                <w:lang w:eastAsia="zh-CN"/>
              </w:rPr>
              <w:t xml:space="preserve"> seem to be repeated. </w:t>
            </w:r>
            <w:r>
              <w:rPr>
                <w:rFonts w:hint="eastAsia"/>
                <w:lang w:eastAsia="zh-CN"/>
              </w:rPr>
              <w:t>By</w:t>
            </w:r>
            <w:r>
              <w:rPr>
                <w:lang w:eastAsia="zh-CN"/>
              </w:rPr>
              <w:t xml:space="preserve"> </w:t>
            </w:r>
            <w:r>
              <w:rPr>
                <w:rFonts w:hint="eastAsia"/>
                <w:lang w:eastAsia="zh-CN"/>
              </w:rPr>
              <w:t>m</w:t>
            </w:r>
            <w:r>
              <w:rPr>
                <w:lang w:eastAsia="zh-CN"/>
              </w:rPr>
              <w:t>erg</w:t>
            </w:r>
            <w:r>
              <w:rPr>
                <w:rFonts w:hint="eastAsia"/>
                <w:lang w:eastAsia="zh-CN"/>
              </w:rPr>
              <w:t>ing</w:t>
            </w:r>
            <w:r>
              <w:rPr>
                <w:lang w:eastAsia="zh-CN"/>
              </w:rPr>
              <w:t xml:space="preserve"> the </w:t>
            </w:r>
            <w:r w:rsidRPr="00D435D8">
              <w:rPr>
                <w:lang w:eastAsia="zh-CN"/>
              </w:rPr>
              <w:t>f</w:t>
            </w:r>
            <w:r>
              <w:rPr>
                <w:lang w:eastAsia="zh-CN"/>
              </w:rPr>
              <w:t xml:space="preserve">irst and second bullet can </w:t>
            </w:r>
            <w:r w:rsidRPr="00D435D8">
              <w:rPr>
                <w:lang w:eastAsia="zh-CN"/>
              </w:rPr>
              <w:t>eliminate the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F0F19" w14:textId="54D8931A" w:rsidR="00CD1EBE" w:rsidRDefault="00CD1EBE" w:rsidP="00950E78">
            <w:pPr>
              <w:pStyle w:val="CRCoverPage"/>
              <w:spacing w:after="0"/>
              <w:rPr>
                <w:bCs/>
                <w:lang w:val="en-US"/>
              </w:rPr>
            </w:pPr>
            <w:r>
              <w:rPr>
                <w:bCs/>
                <w:lang w:val="en-US"/>
              </w:rPr>
              <w:t>Correct a typo “</w:t>
            </w:r>
            <w:proofErr w:type="spellStart"/>
            <w:r w:rsidRPr="00E55A7C">
              <w:t>restrictred</w:t>
            </w:r>
            <w:proofErr w:type="spellEnd"/>
            <w:r>
              <w:t>” to “</w:t>
            </w:r>
            <w:r>
              <w:rPr>
                <w:rFonts w:hint="eastAsia"/>
                <w:lang w:eastAsia="zh-CN"/>
              </w:rPr>
              <w:t>r</w:t>
            </w:r>
            <w:r>
              <w:t>estricted”.</w:t>
            </w:r>
          </w:p>
          <w:p w14:paraId="31C656EC" w14:textId="3B030064" w:rsidR="00D3635D" w:rsidRPr="008C16BE" w:rsidRDefault="00CD1EBE" w:rsidP="00950E78">
            <w:pPr>
              <w:pStyle w:val="CRCoverPage"/>
              <w:spacing w:after="0"/>
              <w:rPr>
                <w:bCs/>
                <w:lang w:val="en-US"/>
              </w:rPr>
            </w:pPr>
            <w:r>
              <w:rPr>
                <w:bCs/>
                <w:lang w:val="en-US"/>
              </w:rPr>
              <w:t xml:space="preserve">Merge two </w:t>
            </w:r>
            <w:r w:rsidR="008C16BE">
              <w:rPr>
                <w:rFonts w:hint="eastAsia"/>
                <w:bCs/>
                <w:lang w:val="en-US" w:eastAsia="zh-CN"/>
              </w:rPr>
              <w:t>bullets</w:t>
            </w:r>
            <w:r>
              <w:rPr>
                <w:bCs/>
                <w:lang w:val="en-US"/>
              </w:rPr>
              <w:t xml:space="preserve"> </w:t>
            </w:r>
            <w:r w:rsidR="00857CFE">
              <w:rPr>
                <w:bCs/>
                <w:lang w:val="en-US"/>
              </w:rPr>
              <w:t>in</w:t>
            </w:r>
            <w:r>
              <w:rPr>
                <w:bCs/>
                <w:lang w:val="en-US"/>
              </w:rPr>
              <w:t>to one</w:t>
            </w:r>
            <w:r w:rsidR="00857CFE">
              <w:rPr>
                <w:bCs/>
                <w:lang w:val="en-US"/>
              </w:rPr>
              <w:t xml:space="preserve"> </w:t>
            </w:r>
            <w:r w:rsidR="008C16BE">
              <w:rPr>
                <w:rFonts w:hint="eastAsia"/>
                <w:bCs/>
                <w:lang w:val="en-US" w:eastAsia="zh-CN"/>
              </w:rPr>
              <w:t>for</w:t>
            </w:r>
            <w:r w:rsidR="008C16BE">
              <w:rPr>
                <w:bCs/>
                <w:lang w:val="en-US"/>
              </w:rPr>
              <w:t xml:space="preserve"> </w:t>
            </w:r>
            <w:r w:rsidR="008C16BE">
              <w:rPr>
                <w:rFonts w:hint="eastAsia"/>
                <w:bCs/>
                <w:lang w:val="en-US" w:eastAsia="zh-CN"/>
              </w:rPr>
              <w:t>better</w:t>
            </w:r>
            <w:r w:rsidR="00AD2CC9">
              <w:rPr>
                <w:lang w:eastAsia="zh-CN"/>
              </w:rPr>
              <w:t xml:space="preserve"> readability on</w:t>
            </w:r>
            <w:r w:rsidR="00AD2CC9">
              <w:t xml:space="preserve"> single UL configurations for NR CA band combinations</w:t>
            </w:r>
            <w:r w:rsidR="00857CFE">
              <w:rPr>
                <w:bCs/>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B61D" w:rsidR="006332E9" w:rsidRPr="006332E9" w:rsidRDefault="00857CFE" w:rsidP="006C2F8F">
            <w:pPr>
              <w:pStyle w:val="CRCoverPage"/>
              <w:spacing w:after="0"/>
              <w:rPr>
                <w:noProof/>
                <w:lang w:eastAsia="zh-CN"/>
              </w:rPr>
            </w:pPr>
            <w:r>
              <w:rPr>
                <w:noProof/>
                <w:lang w:eastAsia="zh-CN"/>
              </w:rPr>
              <w:t>The typo is not corrected</w:t>
            </w:r>
            <w:r w:rsidR="00AD2CC9">
              <w:rPr>
                <w:noProof/>
                <w:lang w:eastAsia="zh-CN"/>
              </w:rPr>
              <w:t xml:space="preserve">,and the </w:t>
            </w:r>
            <w:r w:rsidR="008C16BE">
              <w:rPr>
                <w:rFonts w:hint="eastAsia"/>
                <w:noProof/>
                <w:lang w:eastAsia="zh-CN"/>
              </w:rPr>
              <w:t>phrasing</w:t>
            </w:r>
            <w:r w:rsidR="00AD2CC9">
              <w:rPr>
                <w:noProof/>
                <w:lang w:eastAsia="zh-CN"/>
              </w:rPr>
              <w:t xml:space="preserve"> of </w:t>
            </w:r>
            <w:r w:rsidR="00AD2CC9">
              <w:t>single UL configurations for NR CA band combinations</w:t>
            </w:r>
            <w:r w:rsidR="00AD2CC9">
              <w:rPr>
                <w:noProof/>
                <w:lang w:eastAsia="zh-CN"/>
              </w:rPr>
              <w:t xml:space="preserve"> </w:t>
            </w:r>
            <w:r>
              <w:rPr>
                <w:noProof/>
                <w:lang w:eastAsia="zh-CN"/>
              </w:rPr>
              <w:t xml:space="preserve">is </w:t>
            </w:r>
            <w:r w:rsidR="008C16BE" w:rsidRPr="00D435D8">
              <w:rPr>
                <w:lang w:eastAsia="zh-CN"/>
              </w:rPr>
              <w:t>ambigu</w:t>
            </w:r>
            <w:r w:rsidR="00DD4E56">
              <w:rPr>
                <w:rFonts w:hint="eastAsia"/>
                <w:lang w:eastAsia="zh-CN"/>
              </w:rPr>
              <w:t>ous</w:t>
            </w:r>
            <w:r w:rsidR="00AD2CC9">
              <w:rPr>
                <w:noProof/>
                <w:lang w:eastAsia="zh-CN"/>
              </w:rPr>
              <w:t xml:space="preserve"> and confusing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16D2" w:rsidR="001E41F3" w:rsidRDefault="00E93D7B" w:rsidP="00950E78">
            <w:pPr>
              <w:pStyle w:val="CRCoverPage"/>
              <w:spacing w:after="0"/>
              <w:rPr>
                <w:noProof/>
              </w:rPr>
            </w:pPr>
            <w:r w:rsidRPr="00A1115A">
              <w:t>5.5A.0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A5D81A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723A1100" w14:textId="77777777" w:rsidR="00B853E3" w:rsidRPr="00A1115A" w:rsidRDefault="00B853E3" w:rsidP="00B853E3">
      <w:pPr>
        <w:pStyle w:val="2"/>
      </w:pPr>
      <w:r w:rsidRPr="00A1115A">
        <w:t>5.5A</w:t>
      </w:r>
      <w:r w:rsidRPr="00A1115A">
        <w:tab/>
        <w:t>Configurations for CA</w:t>
      </w:r>
    </w:p>
    <w:p w14:paraId="38AB337F" w14:textId="28C3DAB6" w:rsidR="00B853E3" w:rsidRDefault="00B853E3" w:rsidP="00B853E3">
      <w:pPr>
        <w:pStyle w:val="30"/>
      </w:pPr>
      <w:bookmarkStart w:id="3" w:name="_Toc21344223"/>
      <w:bookmarkStart w:id="4" w:name="_Toc29801707"/>
      <w:bookmarkStart w:id="5" w:name="_Toc29802131"/>
      <w:bookmarkStart w:id="6" w:name="_Toc29802756"/>
      <w:bookmarkStart w:id="7" w:name="_Toc36107498"/>
      <w:bookmarkStart w:id="8" w:name="_Toc37251257"/>
      <w:bookmarkStart w:id="9" w:name="_Toc45888056"/>
      <w:bookmarkStart w:id="10" w:name="_Toc45888655"/>
      <w:bookmarkStart w:id="11" w:name="_Toc61367296"/>
      <w:bookmarkStart w:id="12" w:name="_Toc61372679"/>
      <w:bookmarkStart w:id="13" w:name="_Toc68230619"/>
      <w:bookmarkStart w:id="14" w:name="_Toc69084032"/>
      <w:bookmarkStart w:id="15" w:name="_Toc75467039"/>
      <w:bookmarkStart w:id="16" w:name="_Toc76509061"/>
      <w:bookmarkStart w:id="17" w:name="_Toc76718051"/>
      <w:bookmarkStart w:id="18" w:name="_Toc83580361"/>
      <w:bookmarkStart w:id="19" w:name="_Toc84404870"/>
      <w:bookmarkStart w:id="20" w:name="_Toc84413479"/>
      <w:r w:rsidRPr="00A1115A">
        <w:t>5.5A.0</w:t>
      </w:r>
      <w:r w:rsidRPr="00A1115A">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9E273F" w14:textId="77777777" w:rsidR="00C625D7" w:rsidRPr="00A1115A" w:rsidRDefault="00C625D7" w:rsidP="00C625D7">
      <w:pPr>
        <w:pStyle w:val="30"/>
      </w:pPr>
      <w:r w:rsidRPr="00A1115A">
        <w:t>5.5A.0</w:t>
      </w:r>
      <w:r w:rsidRPr="00A1115A">
        <w:tab/>
        <w:t>General</w:t>
      </w:r>
    </w:p>
    <w:p w14:paraId="1E546578" w14:textId="77777777" w:rsidR="00C625D7" w:rsidRPr="00A1115A" w:rsidRDefault="00C625D7" w:rsidP="00C625D7">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6C56E4F" w14:textId="77777777" w:rsidR="00C625D7" w:rsidRDefault="00C625D7" w:rsidP="00C625D7">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7F258BA3" w14:textId="77777777" w:rsidR="00C625D7" w:rsidRDefault="00C625D7" w:rsidP="00C625D7">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5E6ADC3B" w14:textId="77777777" w:rsidR="00C625D7" w:rsidRPr="00C71DF4" w:rsidRDefault="00C625D7" w:rsidP="00C625D7">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448FB28D" w14:textId="77777777" w:rsidR="00C625D7" w:rsidRDefault="00C625D7" w:rsidP="00C625D7">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1"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1"/>
      <w:r>
        <w:t xml:space="preserve">, </w:t>
      </w:r>
      <w:r w:rsidRPr="00800565">
        <w:t>respectively</w:t>
      </w:r>
      <w:r>
        <w:t>.</w:t>
      </w:r>
    </w:p>
    <w:p w14:paraId="57C1B35F" w14:textId="373A1D80" w:rsidR="00C625D7" w:rsidRDefault="00C625D7" w:rsidP="00C625D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zh-CN"/>
        </w:rPr>
      </w:pPr>
      <w:r>
        <w:t xml:space="preserve">By default, </w:t>
      </w:r>
      <w:r w:rsidRPr="00E55A7C">
        <w:t>unless otherwise noted</w:t>
      </w:r>
      <w:del w:id="22" w:author="Huawei_Ling Lin" w:date="2024-08-06T15:04:00Z">
        <w:r w:rsidDel="00213B20">
          <w:delText>/stated</w:delText>
        </w:r>
      </w:del>
      <w:r w:rsidRPr="00E55A7C">
        <w:t xml:space="preserve"> and except for NR band </w:t>
      </w:r>
      <w:del w:id="23" w:author="Huawei_Ling Lin" w:date="2024-08-06T10:12:00Z">
        <w:r w:rsidRPr="00E55A7C" w:rsidDel="00C625D7">
          <w:delText>restrictred</w:delText>
        </w:r>
      </w:del>
      <w:ins w:id="24" w:author="Huawei_Ling Lin" w:date="2024-08-06T10:11:00Z">
        <w:r>
          <w:rPr>
            <w:rFonts w:hint="eastAsia"/>
            <w:lang w:eastAsia="zh-CN"/>
          </w:rPr>
          <w:t>r</w:t>
        </w:r>
        <w:r>
          <w:t>es</w:t>
        </w:r>
      </w:ins>
      <w:ins w:id="25" w:author="Huawei_Ling Lin" w:date="2024-08-06T10:12:00Z">
        <w:r>
          <w:t>tricted</w:t>
        </w:r>
      </w:ins>
      <w:r w:rsidRPr="00E55A7C">
        <w:t xml:space="preserve"> to operation with share spectrum access channel,</w:t>
      </w:r>
      <w:r>
        <w:t xml:space="preserve"> power class 3 </w:t>
      </w:r>
      <w:r>
        <w:rPr>
          <w:lang w:eastAsia="zh-CN"/>
        </w:rPr>
        <w:t>a</w:t>
      </w:r>
      <w:r>
        <w:rPr>
          <w:rFonts w:hint="eastAsia"/>
          <w:lang w:eastAsia="zh-CN"/>
        </w:rPr>
        <w:t>pp</w:t>
      </w:r>
      <w:r>
        <w:rPr>
          <w:lang w:eastAsia="zh-CN"/>
        </w:rPr>
        <w:t>lies to:</w:t>
      </w:r>
    </w:p>
    <w:p w14:paraId="3D0B2FC9" w14:textId="77777777" w:rsidR="00C625D7" w:rsidRPr="00E55A7C" w:rsidRDefault="00C625D7" w:rsidP="00C625D7">
      <w:pPr>
        <w:pStyle w:val="B10"/>
      </w:pPr>
      <w:r>
        <w:t>-</w:t>
      </w:r>
      <w:r>
        <w:tab/>
      </w:r>
      <w:r w:rsidRPr="00E55A7C">
        <w:t xml:space="preserve">all </w:t>
      </w:r>
      <w:r w:rsidRPr="00B853E3">
        <w:t>valid</w:t>
      </w:r>
      <w:r>
        <w:t xml:space="preserve"> </w:t>
      </w:r>
      <w:r w:rsidRPr="00E55A7C">
        <w:t>NR FR1 band single uplink configurations,</w:t>
      </w:r>
    </w:p>
    <w:p w14:paraId="7134F78D" w14:textId="77777777" w:rsidR="00C625D7" w:rsidRPr="00E55A7C" w:rsidRDefault="00C625D7" w:rsidP="00C625D7">
      <w:pPr>
        <w:pStyle w:val="B10"/>
      </w:pPr>
      <w:r>
        <w:t>-</w:t>
      </w:r>
      <w:r>
        <w:tab/>
      </w:r>
      <w:r w:rsidRPr="00E55A7C">
        <w:t>all specified NR FR1 band intra-band uplink CA configurations,</w:t>
      </w:r>
    </w:p>
    <w:p w14:paraId="1809CBA5" w14:textId="77777777" w:rsidR="00C625D7" w:rsidRPr="00E55A7C" w:rsidRDefault="00C625D7" w:rsidP="00C625D7">
      <w:pPr>
        <w:pStyle w:val="B10"/>
      </w:pPr>
      <w:r>
        <w:t>-</w:t>
      </w:r>
      <w:r>
        <w:tab/>
      </w:r>
      <w:r w:rsidRPr="00E55A7C">
        <w:t>all specified inter-band CA configurations.</w:t>
      </w:r>
    </w:p>
    <w:p w14:paraId="4AD63050" w14:textId="77777777" w:rsidR="00C625D7" w:rsidRPr="00322BAC" w:rsidRDefault="00C625D7" w:rsidP="00C625D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sidRPr="00E55A7C">
        <w:t>For NR bands with operation restricted to shared spectrum channel access, by default power class 5 applies to all valid single uplink configurations and to all specified intra-band uplink CA configuration.</w:t>
      </w:r>
      <w:r>
        <w:t xml:space="preserve"> The applicability of higher power class(es) is </w:t>
      </w:r>
      <w:r>
        <w:rPr>
          <w:rFonts w:hint="eastAsia"/>
          <w:lang w:eastAsia="zh-CN"/>
        </w:rPr>
        <w:t xml:space="preserve">described </w:t>
      </w:r>
      <w:r>
        <w:t>in the CA configuration tables in clauses 5.5A.1, 5.5A.2 and 5.5A.3</w:t>
      </w:r>
      <w:r>
        <w:rPr>
          <w:rFonts w:hint="eastAsia"/>
          <w:lang w:eastAsia="zh-CN"/>
        </w:rPr>
        <w:t>.</w:t>
      </w:r>
      <w:r w:rsidRPr="008B315C">
        <w:rPr>
          <w:color w:val="000000"/>
        </w:rPr>
        <w:t xml:space="preserve"> </w:t>
      </w:r>
      <w:r w:rsidRPr="00322BAC">
        <w:rPr>
          <w:color w:val="000000"/>
        </w:rPr>
        <w:t xml:space="preserve">For inter-band CA </w:t>
      </w:r>
      <w:r>
        <w:rPr>
          <w:color w:val="000000"/>
        </w:rPr>
        <w:t>combinations</w:t>
      </w:r>
      <w:r w:rsidRPr="00322BAC">
        <w:rPr>
          <w:color w:val="000000"/>
        </w:rPr>
        <w:t xml:space="preserve"> in clause 5.5A.3</w:t>
      </w:r>
      <w:r>
        <w:rPr>
          <w:color w:val="000000"/>
        </w:rPr>
        <w:t xml:space="preserve">, </w:t>
      </w:r>
      <w:r w:rsidRPr="00322BAC">
        <w:rPr>
          <w:color w:val="000000"/>
        </w:rPr>
        <w:t>the applicability of higher power class(es) for higher order band combinations is</w:t>
      </w:r>
      <w:r>
        <w:rPr>
          <w:color w:val="000000"/>
        </w:rPr>
        <w:t xml:space="preserve"> extended</w:t>
      </w:r>
      <w:r w:rsidRPr="00322BAC">
        <w:rPr>
          <w:color w:val="000000"/>
        </w:rPr>
        <w:t xml:space="preserve"> based on the following </w:t>
      </w:r>
      <w:r w:rsidRPr="00A02CAE">
        <w:rPr>
          <w:color w:val="000000"/>
        </w:rPr>
        <w:t>conditions:</w:t>
      </w:r>
      <w:r w:rsidRPr="00322BAC">
        <w:rPr>
          <w:color w:val="000000"/>
        </w:rPr>
        <w:t xml:space="preserve"> </w:t>
      </w:r>
    </w:p>
    <w:p w14:paraId="16084FD2" w14:textId="77777777" w:rsidR="00C625D7" w:rsidRPr="00322BAC" w:rsidRDefault="00C625D7" w:rsidP="00C625D7">
      <w:pPr>
        <w:pStyle w:val="B10"/>
      </w:pPr>
      <w:r>
        <w:t>-</w:t>
      </w:r>
      <w:r>
        <w:tab/>
      </w:r>
      <w:r w:rsidRPr="00A02CAE">
        <w:t xml:space="preserve">For a combination of intra-band and inter-band CA, the same higher power class(es) may be supported, which are specified for the inter-band UL CA </w:t>
      </w:r>
      <w:r>
        <w:t>configuration</w:t>
      </w:r>
      <w:r w:rsidRPr="00A02CAE">
        <w:t xml:space="preserve">(s) </w:t>
      </w:r>
      <w:r>
        <w:t xml:space="preserve">in the combination </w:t>
      </w:r>
      <w:r w:rsidRPr="00A02CAE">
        <w:t>composed of the same bands without intra-band CA</w:t>
      </w:r>
      <w:r>
        <w:t xml:space="preserve">. </w:t>
      </w:r>
    </w:p>
    <w:p w14:paraId="57EAEE33" w14:textId="77777777" w:rsidR="00C625D7" w:rsidRPr="00322BAC" w:rsidRDefault="00C625D7" w:rsidP="00C625D7">
      <w:pPr>
        <w:pStyle w:val="B10"/>
      </w:pPr>
      <w:r>
        <w:t>-</w:t>
      </w:r>
      <w:r>
        <w:tab/>
      </w:r>
      <w:r w:rsidRPr="00A02CAE">
        <w:t>For a combination of intra-band and inter-band CA</w:t>
      </w:r>
      <w:r w:rsidRPr="00322BAC">
        <w:t xml:space="preserve">, the higher power class(es) </w:t>
      </w:r>
      <w:r>
        <w:t xml:space="preserve">may be supported </w:t>
      </w:r>
      <w:r w:rsidRPr="00322BAC">
        <w:t>for single</w:t>
      </w:r>
      <w:r>
        <w:t>-carrier</w:t>
      </w:r>
      <w:r w:rsidRPr="00322BAC">
        <w:t xml:space="preserve"> UL when the same higher power class(es) are specified for all its </w:t>
      </w:r>
      <w:proofErr w:type="spellStart"/>
      <w:r w:rsidRPr="00322BAC">
        <w:t>fallback</w:t>
      </w:r>
      <w:proofErr w:type="spellEnd"/>
      <w:r w:rsidRPr="00322BAC">
        <w:t xml:space="preserve"> </w:t>
      </w:r>
      <w:r>
        <w:t>combinations</w:t>
      </w:r>
      <w:r w:rsidRPr="00322BAC">
        <w:t>.</w:t>
      </w:r>
    </w:p>
    <w:p w14:paraId="6AC0FC3B" w14:textId="77777777" w:rsidR="00C625D7" w:rsidRDefault="00C625D7" w:rsidP="00C625D7">
      <w:pPr>
        <w:pStyle w:val="B10"/>
      </w:pPr>
      <w:r>
        <w:t>-</w:t>
      </w:r>
      <w:r>
        <w:tab/>
      </w:r>
      <w:r w:rsidRPr="00A02CAE">
        <w:t>For a combination</w:t>
      </w:r>
      <w:r w:rsidRPr="00322BAC">
        <w:t xml:space="preserve"> with 3 or more DL bands without intra-band CA, the higher power class(es) </w:t>
      </w:r>
      <w:r>
        <w:t xml:space="preserve">may be supported </w:t>
      </w:r>
      <w:r w:rsidRPr="00322BAC">
        <w:t>for single</w:t>
      </w:r>
      <w:r>
        <w:t>-carrier</w:t>
      </w:r>
      <w:r w:rsidRPr="00322BAC">
        <w:t xml:space="preserve"> UL when the same higher power class(es) are specified for all its </w:t>
      </w:r>
      <w:r>
        <w:t xml:space="preserve">2-band </w:t>
      </w:r>
      <w:proofErr w:type="spellStart"/>
      <w:r w:rsidRPr="00322BAC">
        <w:t>fallback</w:t>
      </w:r>
      <w:proofErr w:type="spellEnd"/>
      <w:r w:rsidRPr="00322BAC">
        <w:t xml:space="preserve"> </w:t>
      </w:r>
      <w:r>
        <w:t>combinations</w:t>
      </w:r>
      <w:r w:rsidRPr="00322BAC">
        <w:t>.</w:t>
      </w:r>
    </w:p>
    <w:p w14:paraId="08995E3F" w14:textId="77777777" w:rsidR="00C625D7" w:rsidRPr="009E3F5B" w:rsidRDefault="00C625D7" w:rsidP="00C625D7">
      <w:pPr>
        <w:pStyle w:val="B10"/>
      </w:pPr>
      <w:r>
        <w:t>-</w:t>
      </w:r>
      <w:r>
        <w:tab/>
      </w:r>
      <w:r w:rsidRPr="00137E6C">
        <w:t xml:space="preserve">For </w:t>
      </w:r>
      <w:r w:rsidRPr="00A02CAE">
        <w:t>a combination</w:t>
      </w:r>
      <w:r w:rsidRPr="00322BAC">
        <w:t xml:space="preserve"> with </w:t>
      </w:r>
      <w:r>
        <w:t>4</w:t>
      </w:r>
      <w:r w:rsidRPr="00322BAC">
        <w:t xml:space="preserve"> or more DL bands without intra-band CA</w:t>
      </w:r>
      <w:r w:rsidRPr="00137E6C">
        <w:t>, the higher power class(es) may be supported for inter-band UL CA configuration</w:t>
      </w:r>
      <w:r>
        <w:t>(s)</w:t>
      </w:r>
      <w:r w:rsidRPr="00137E6C">
        <w:t xml:space="preserve"> when the same higher power class(es) are specified for all its 3-band </w:t>
      </w:r>
      <w:proofErr w:type="spellStart"/>
      <w:r w:rsidRPr="00137E6C">
        <w:t>fallback</w:t>
      </w:r>
      <w:proofErr w:type="spellEnd"/>
      <w:r w:rsidRPr="00137E6C">
        <w:t xml:space="preserve"> </w:t>
      </w:r>
      <w:r>
        <w:t>combinations</w:t>
      </w:r>
      <w:r w:rsidRPr="00137E6C">
        <w:t>.</w:t>
      </w:r>
    </w:p>
    <w:p w14:paraId="7EC13F32" w14:textId="77777777" w:rsidR="00C625D7" w:rsidRDefault="00C625D7" w:rsidP="00C625D7">
      <w:pPr>
        <w:spacing w:after="0"/>
      </w:pPr>
      <w:r>
        <w:lastRenderedPageBreak/>
        <w:t>A UE supporting a given power class for a CA configuration shall meet the corresponding transmitter and receiver requirements in Clause 6 and Clause 7, respectively.</w:t>
      </w:r>
    </w:p>
    <w:p w14:paraId="56A256BA" w14:textId="77777777" w:rsidR="00C625D7" w:rsidRPr="00E55A7C" w:rsidRDefault="00C625D7" w:rsidP="00C625D7">
      <w:pPr>
        <w:spacing w:after="0"/>
        <w:jc w:val="both"/>
        <w:rPr>
          <w:bCs/>
          <w:lang w:val="en-US"/>
        </w:rPr>
      </w:pPr>
      <w:r w:rsidRPr="00E55A7C">
        <w:rPr>
          <w:bCs/>
          <w:lang w:val="en-US"/>
        </w:rPr>
        <w:t>In the CA configuration tables of clause 5.5A.1 and clause 5.5A.2:</w:t>
      </w:r>
    </w:p>
    <w:p w14:paraId="2CE5F743" w14:textId="173C5428" w:rsidR="00C625D7" w:rsidRPr="00E55A7C" w:rsidRDefault="00C625D7" w:rsidP="00C625D7">
      <w:pPr>
        <w:pStyle w:val="B10"/>
      </w:pPr>
      <w:r>
        <w:t>-</w:t>
      </w:r>
      <w:r>
        <w:tab/>
      </w:r>
      <w:r w:rsidRPr="00E55A7C">
        <w:t>Unless otherwise noted</w:t>
      </w:r>
      <w:del w:id="26" w:author="Huawei_Ling Lin" w:date="2024-08-06T10:20:00Z">
        <w:r w:rsidRPr="00E55A7C" w:rsidDel="00CD1EBE">
          <w:delText>/stated</w:delText>
        </w:r>
      </w:del>
      <w:r w:rsidRPr="00E55A7C">
        <w:t>, Uplink CA configuration entries with "-" mean single uplink carrier is valid for downlink intra-band CA,</w:t>
      </w:r>
    </w:p>
    <w:p w14:paraId="0D4B8914" w14:textId="77777777" w:rsidR="00C625D7" w:rsidRPr="00E55A7C" w:rsidRDefault="00C625D7" w:rsidP="00C625D7">
      <w:pPr>
        <w:rPr>
          <w:lang w:val="en-US"/>
        </w:rPr>
      </w:pPr>
      <w:r w:rsidRPr="00E55A7C">
        <w:rPr>
          <w:lang w:val="en-US"/>
        </w:rPr>
        <w:t>In the CA configuration tables of clause 5.5A.3:</w:t>
      </w:r>
    </w:p>
    <w:p w14:paraId="25D67F89" w14:textId="15045381" w:rsidR="00C625D7" w:rsidRPr="00E55A7C" w:rsidRDefault="00C625D7" w:rsidP="00C625D7">
      <w:pPr>
        <w:pStyle w:val="B10"/>
      </w:pPr>
      <w:r>
        <w:t>-</w:t>
      </w:r>
      <w:r>
        <w:tab/>
      </w:r>
      <w:ins w:id="27" w:author="Huawei_Ling Lin" w:date="2024-08-06T10:14:00Z">
        <w:r>
          <w:t xml:space="preserve">Unless otherwise noted, </w:t>
        </w:r>
      </w:ins>
      <w:r w:rsidRPr="00E55A7C">
        <w:t xml:space="preserve">Uplink CA configuration entries with "-" mean that any </w:t>
      </w:r>
      <w:r>
        <w:t xml:space="preserve">valid </w:t>
      </w:r>
      <w:r w:rsidRPr="00E55A7C">
        <w:t>constituent band of the</w:t>
      </w:r>
      <w:r w:rsidRPr="00AC16BA">
        <w:t xml:space="preserve"> </w:t>
      </w:r>
      <w:r w:rsidRPr="00E55A7C">
        <w:t xml:space="preserve">downlink inter-band CA combination </w:t>
      </w:r>
      <w:del w:id="28" w:author="Huawei_Ling Lin" w:date="2024-08-06T15:46:00Z">
        <w:r w:rsidRPr="00E55A7C" w:rsidDel="00CD04D5">
          <w:delText xml:space="preserve">can be </w:delText>
        </w:r>
      </w:del>
      <w:del w:id="29" w:author="Huawei_Ling Lin" w:date="2024-08-06T15:21:00Z">
        <w:r w:rsidRPr="00E55A7C" w:rsidDel="00631FE4">
          <w:delText xml:space="preserve">configured </w:delText>
        </w:r>
      </w:del>
      <w:ins w:id="30" w:author="Huawei_Ling Lin" w:date="2024-08-06T15:46:00Z">
        <w:r w:rsidR="00CD04D5">
          <w:rPr>
            <w:rFonts w:hint="eastAsia"/>
            <w:lang w:eastAsia="zh-CN"/>
          </w:rPr>
          <w:t>is</w:t>
        </w:r>
        <w:r w:rsidR="00CD04D5">
          <w:t xml:space="preserve"> </w:t>
        </w:r>
      </w:ins>
      <w:ins w:id="31" w:author="Huawei_Ling Lin" w:date="2024-08-06T15:20:00Z">
        <w:r w:rsidR="00631FE4">
          <w:t xml:space="preserve">specified </w:t>
        </w:r>
      </w:ins>
      <w:r w:rsidRPr="00E55A7C">
        <w:t>as a single uplink carrier,</w:t>
      </w:r>
    </w:p>
    <w:p w14:paraId="30E7783F" w14:textId="079CFEEF" w:rsidR="00C625D7" w:rsidRPr="00203E16" w:rsidDel="00C625D7" w:rsidRDefault="00C625D7" w:rsidP="00C625D7">
      <w:pPr>
        <w:pStyle w:val="B10"/>
        <w:rPr>
          <w:del w:id="32" w:author="Huawei_Ling Lin" w:date="2024-08-06T10:16:00Z"/>
        </w:rPr>
      </w:pPr>
      <w:del w:id="33" w:author="Huawei_Ling Lin" w:date="2024-08-06T10:16:00Z">
        <w:r w:rsidDel="00C625D7">
          <w:rPr>
            <w:rFonts w:asciiTheme="minorEastAsia" w:hAnsiTheme="minorEastAsia"/>
            <w:lang w:eastAsia="zh-CN"/>
          </w:rPr>
          <w:delText>-</w:delText>
        </w:r>
        <w:r w:rsidDel="00C625D7">
          <w:rPr>
            <w:rFonts w:asciiTheme="minorEastAsia" w:hAnsiTheme="minorEastAsia"/>
            <w:lang w:eastAsia="zh-CN"/>
          </w:rPr>
          <w:tab/>
        </w:r>
        <w:r w:rsidRPr="00B853E3" w:rsidDel="00C625D7">
          <w:rPr>
            <w:rFonts w:asciiTheme="minorEastAsia" w:hAnsiTheme="minorEastAsia"/>
            <w:lang w:eastAsia="zh-CN"/>
          </w:rPr>
          <w:delText>U</w:delText>
        </w:r>
        <w:r w:rsidRPr="00B853E3" w:rsidDel="00C625D7">
          <w:delText xml:space="preserve">nless otherwise noted, all of the valid </w:delText>
        </w:r>
        <w:r w:rsidDel="00C625D7">
          <w:delText xml:space="preserve">downlink </w:delText>
        </w:r>
        <w:r w:rsidRPr="00B853E3" w:rsidDel="00C625D7">
          <w:delText>constituent bands can be configured as a single uplink carrier</w:delText>
        </w:r>
        <w:r w:rsidRPr="00B853E3" w:rsidDel="00C625D7">
          <w:rPr>
            <w:rFonts w:asciiTheme="minorEastAsia" w:hAnsiTheme="minorEastAsia"/>
            <w:lang w:eastAsia="zh-CN"/>
          </w:rPr>
          <w:delText>,</w:delText>
        </w:r>
      </w:del>
    </w:p>
    <w:p w14:paraId="705E301E" w14:textId="6602E1E4" w:rsidR="003A0100" w:rsidRPr="00CD04D5" w:rsidDel="00CA3C47" w:rsidRDefault="00CD04D5" w:rsidP="00CD04D5">
      <w:pPr>
        <w:pStyle w:val="B10"/>
        <w:rPr>
          <w:del w:id="34" w:author="Huawei" w:date="2024-08-06T14:26:00Z"/>
        </w:rPr>
      </w:pPr>
      <w:r>
        <w:t>-</w:t>
      </w:r>
      <w:r>
        <w:tab/>
      </w:r>
      <w:r w:rsidRPr="009F4B57">
        <w:t xml:space="preserve">If an uplink CA configuration is </w:t>
      </w:r>
      <w:del w:id="35" w:author="Huawei_Ling Lin" w:date="2024-08-06T15:45:00Z">
        <w:r w:rsidRPr="009F4B57" w:rsidDel="00CD04D5">
          <w:delText>supported</w:delText>
        </w:r>
      </w:del>
      <w:ins w:id="36" w:author="Huawei_Ling Lin" w:date="2024-08-06T15:45:00Z">
        <w:r>
          <w:rPr>
            <w:rFonts w:hint="eastAsia"/>
            <w:lang w:eastAsia="zh-CN"/>
          </w:rPr>
          <w:t>specified</w:t>
        </w:r>
      </w:ins>
      <w:r w:rsidRPr="009F4B57">
        <w:t xml:space="preserve">, </w:t>
      </w:r>
      <w:del w:id="37" w:author="Huawei_Ling Lin" w:date="2024-08-06T15:45:00Z">
        <w:r w:rsidRPr="009F4B57" w:rsidDel="00CD04D5">
          <w:delText>its fallback single uplink is also supported</w:delText>
        </w:r>
      </w:del>
      <w:ins w:id="38" w:author="Huawei_Ling Lin" w:date="2024-08-06T15:45:00Z">
        <w:r>
          <w:t xml:space="preserve">it means that any valid </w:t>
        </w:r>
      </w:ins>
      <w:ins w:id="39" w:author="Huawei_Ling Lin" w:date="2024-08-07T09:48:00Z">
        <w:r w:rsidR="00DD4E56">
          <w:t xml:space="preserve">constituent single uplink carrier and UL CA configuration </w:t>
        </w:r>
      </w:ins>
      <w:ins w:id="40" w:author="Huawei_Ling Lin" w:date="2024-08-06T15:45:00Z">
        <w:r>
          <w:t>of the downlink inter-band CA combination is specified</w:t>
        </w:r>
      </w:ins>
      <w:r w:rsidRPr="009F4B57">
        <w:t>.</w:t>
      </w:r>
    </w:p>
    <w:p w14:paraId="7CAA4285" w14:textId="77777777" w:rsidR="00C625D7" w:rsidRPr="00F87688" w:rsidRDefault="00C625D7" w:rsidP="00C625D7"/>
    <w:p w14:paraId="6AEB91C6" w14:textId="17A0D7A0" w:rsidR="006876E7" w:rsidRPr="00DD4E56" w:rsidRDefault="006876E7" w:rsidP="00DD4E56">
      <w:pPr>
        <w:pStyle w:val="2"/>
        <w:jc w:val="center"/>
        <w:rPr>
          <w:b/>
          <w:bCs/>
          <w:color w:val="C00000"/>
          <w:lang w:eastAsia="zh-CN"/>
        </w:rPr>
      </w:pPr>
      <w:r>
        <w:rPr>
          <w:rStyle w:val="afd"/>
          <w:color w:val="C00000"/>
          <w:lang w:eastAsia="zh-CN"/>
        </w:rPr>
        <w:t>&lt;&lt;End of Change&gt;&gt;</w:t>
      </w:r>
    </w:p>
    <w:sectPr w:rsidR="006876E7" w:rsidRPr="00DD4E56"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A2BBE" w14:textId="77777777" w:rsidR="001D0139" w:rsidRDefault="001D0139">
      <w:r>
        <w:separator/>
      </w:r>
    </w:p>
  </w:endnote>
  <w:endnote w:type="continuationSeparator" w:id="0">
    <w:p w14:paraId="1610AFA8" w14:textId="77777777" w:rsidR="001D0139" w:rsidRDefault="001D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AEB0C" w14:textId="77777777" w:rsidR="001D0139" w:rsidRDefault="001D0139">
      <w:r>
        <w:separator/>
      </w:r>
    </w:p>
  </w:footnote>
  <w:footnote w:type="continuationSeparator" w:id="0">
    <w:p w14:paraId="42F9D000" w14:textId="77777777" w:rsidR="001D0139" w:rsidRDefault="001D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0C6"/>
    <w:rsid w:val="000253DD"/>
    <w:rsid w:val="00026701"/>
    <w:rsid w:val="00027421"/>
    <w:rsid w:val="00044702"/>
    <w:rsid w:val="00064DD0"/>
    <w:rsid w:val="000A0D8A"/>
    <w:rsid w:val="000A1098"/>
    <w:rsid w:val="000A6394"/>
    <w:rsid w:val="000B670F"/>
    <w:rsid w:val="000B7FED"/>
    <w:rsid w:val="000C038A"/>
    <w:rsid w:val="000C6598"/>
    <w:rsid w:val="000D232B"/>
    <w:rsid w:val="000D44B3"/>
    <w:rsid w:val="000D605A"/>
    <w:rsid w:val="000E7A9C"/>
    <w:rsid w:val="000F7CA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0139"/>
    <w:rsid w:val="001D3D68"/>
    <w:rsid w:val="001E253B"/>
    <w:rsid w:val="001E3C03"/>
    <w:rsid w:val="001E41F3"/>
    <w:rsid w:val="001E6E9D"/>
    <w:rsid w:val="0020329D"/>
    <w:rsid w:val="00213B20"/>
    <w:rsid w:val="0022465C"/>
    <w:rsid w:val="002262D7"/>
    <w:rsid w:val="0023038D"/>
    <w:rsid w:val="00241FDD"/>
    <w:rsid w:val="0025435C"/>
    <w:rsid w:val="0026004D"/>
    <w:rsid w:val="002640DD"/>
    <w:rsid w:val="002670FF"/>
    <w:rsid w:val="002676EE"/>
    <w:rsid w:val="00273199"/>
    <w:rsid w:val="00275D12"/>
    <w:rsid w:val="002826BE"/>
    <w:rsid w:val="00284FEB"/>
    <w:rsid w:val="002860C4"/>
    <w:rsid w:val="002B1927"/>
    <w:rsid w:val="002B5741"/>
    <w:rsid w:val="002E1CD8"/>
    <w:rsid w:val="002E472E"/>
    <w:rsid w:val="00305409"/>
    <w:rsid w:val="00307521"/>
    <w:rsid w:val="00324382"/>
    <w:rsid w:val="00327776"/>
    <w:rsid w:val="00334D2D"/>
    <w:rsid w:val="003552EB"/>
    <w:rsid w:val="003609EF"/>
    <w:rsid w:val="0036231A"/>
    <w:rsid w:val="00374DD4"/>
    <w:rsid w:val="00382916"/>
    <w:rsid w:val="003877F1"/>
    <w:rsid w:val="0039102E"/>
    <w:rsid w:val="003A0100"/>
    <w:rsid w:val="003A0E8B"/>
    <w:rsid w:val="003B173E"/>
    <w:rsid w:val="003B1B4A"/>
    <w:rsid w:val="003B44E2"/>
    <w:rsid w:val="003C1068"/>
    <w:rsid w:val="003C181E"/>
    <w:rsid w:val="003C3E11"/>
    <w:rsid w:val="003C7E9F"/>
    <w:rsid w:val="003E13C5"/>
    <w:rsid w:val="003E1A36"/>
    <w:rsid w:val="003F15CF"/>
    <w:rsid w:val="00407667"/>
    <w:rsid w:val="00410371"/>
    <w:rsid w:val="004242F1"/>
    <w:rsid w:val="00427FD8"/>
    <w:rsid w:val="004306D5"/>
    <w:rsid w:val="004607FC"/>
    <w:rsid w:val="004656B0"/>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92D74"/>
    <w:rsid w:val="005A3921"/>
    <w:rsid w:val="005B7A4F"/>
    <w:rsid w:val="005C6E39"/>
    <w:rsid w:val="005D12BA"/>
    <w:rsid w:val="005D462C"/>
    <w:rsid w:val="005E2C44"/>
    <w:rsid w:val="005E3F61"/>
    <w:rsid w:val="005E78A0"/>
    <w:rsid w:val="005F7F4A"/>
    <w:rsid w:val="00620A5A"/>
    <w:rsid w:val="00621188"/>
    <w:rsid w:val="006214C8"/>
    <w:rsid w:val="006257ED"/>
    <w:rsid w:val="006305AE"/>
    <w:rsid w:val="00631EA8"/>
    <w:rsid w:val="00631FE4"/>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3DE9"/>
    <w:rsid w:val="00857CFE"/>
    <w:rsid w:val="00860B79"/>
    <w:rsid w:val="008626E7"/>
    <w:rsid w:val="00870483"/>
    <w:rsid w:val="00870EE7"/>
    <w:rsid w:val="00871FCC"/>
    <w:rsid w:val="008779F5"/>
    <w:rsid w:val="008815CB"/>
    <w:rsid w:val="008863B9"/>
    <w:rsid w:val="00891E35"/>
    <w:rsid w:val="008A45A6"/>
    <w:rsid w:val="008C16BE"/>
    <w:rsid w:val="008D3CCC"/>
    <w:rsid w:val="008D4AF7"/>
    <w:rsid w:val="008F3789"/>
    <w:rsid w:val="008F686C"/>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C6FBC"/>
    <w:rsid w:val="009D7D44"/>
    <w:rsid w:val="009E3297"/>
    <w:rsid w:val="009F4B57"/>
    <w:rsid w:val="009F4C80"/>
    <w:rsid w:val="009F734F"/>
    <w:rsid w:val="00A04CFA"/>
    <w:rsid w:val="00A2127D"/>
    <w:rsid w:val="00A221BC"/>
    <w:rsid w:val="00A246B6"/>
    <w:rsid w:val="00A3533D"/>
    <w:rsid w:val="00A47E70"/>
    <w:rsid w:val="00A50CF0"/>
    <w:rsid w:val="00A53006"/>
    <w:rsid w:val="00A63D06"/>
    <w:rsid w:val="00A7671C"/>
    <w:rsid w:val="00A77BAC"/>
    <w:rsid w:val="00A85A96"/>
    <w:rsid w:val="00AA2CBC"/>
    <w:rsid w:val="00AC16BA"/>
    <w:rsid w:val="00AC5820"/>
    <w:rsid w:val="00AC5877"/>
    <w:rsid w:val="00AD1CD8"/>
    <w:rsid w:val="00AD2CC9"/>
    <w:rsid w:val="00AF1739"/>
    <w:rsid w:val="00B258BB"/>
    <w:rsid w:val="00B3362F"/>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625D7"/>
    <w:rsid w:val="00C637EC"/>
    <w:rsid w:val="00C66BA2"/>
    <w:rsid w:val="00C71208"/>
    <w:rsid w:val="00C8020F"/>
    <w:rsid w:val="00C870F6"/>
    <w:rsid w:val="00C95985"/>
    <w:rsid w:val="00CA0537"/>
    <w:rsid w:val="00CA3C47"/>
    <w:rsid w:val="00CB3B64"/>
    <w:rsid w:val="00CC5026"/>
    <w:rsid w:val="00CC68D0"/>
    <w:rsid w:val="00CD04D5"/>
    <w:rsid w:val="00CD1EBE"/>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2D24"/>
    <w:rsid w:val="00D97552"/>
    <w:rsid w:val="00DB39ED"/>
    <w:rsid w:val="00DD4E56"/>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25F1"/>
    <w:rsid w:val="00EA6809"/>
    <w:rsid w:val="00EB09B7"/>
    <w:rsid w:val="00EB1753"/>
    <w:rsid w:val="00EC390E"/>
    <w:rsid w:val="00EC3A89"/>
    <w:rsid w:val="00EE7D7C"/>
    <w:rsid w:val="00F02B54"/>
    <w:rsid w:val="00F12DE3"/>
    <w:rsid w:val="00F20334"/>
    <w:rsid w:val="00F21C0A"/>
    <w:rsid w:val="00F22787"/>
    <w:rsid w:val="00F25D98"/>
    <w:rsid w:val="00F300FB"/>
    <w:rsid w:val="00F45961"/>
    <w:rsid w:val="00F50FEA"/>
    <w:rsid w:val="00F65E01"/>
    <w:rsid w:val="00F73192"/>
    <w:rsid w:val="00F8366B"/>
    <w:rsid w:val="00F85BDB"/>
    <w:rsid w:val="00F87688"/>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목록 단,목록단"/>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character" w:customStyle="1" w:styleId="Char6">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C625D7"/>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185243">
      <w:bodyDiv w:val="1"/>
      <w:marLeft w:val="0"/>
      <w:marRight w:val="0"/>
      <w:marTop w:val="0"/>
      <w:marBottom w:val="0"/>
      <w:divBdr>
        <w:top w:val="none" w:sz="0" w:space="0" w:color="auto"/>
        <w:left w:val="none" w:sz="0" w:space="0" w:color="auto"/>
        <w:bottom w:val="none" w:sz="0" w:space="0" w:color="auto"/>
        <w:right w:val="none" w:sz="0" w:space="0" w:color="auto"/>
      </w:divBdr>
    </w:div>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39C39-DF04-4D15-B2ED-2807EF2FB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29</cp:revision>
  <cp:lastPrinted>2024-02-19T06:46:00Z</cp:lastPrinted>
  <dcterms:created xsi:type="dcterms:W3CDTF">2024-08-06T04:40:00Z</dcterms:created>
  <dcterms:modified xsi:type="dcterms:W3CDTF">2024-08-09T16:13:00Z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(3)u/1fnsU42vIlTRKk62xJzYI9sMuVW76Ey1bMIM9JhLcGIR7pzHXgI2nHe1yDgXt7P6/EWq99
bCQtTKi4CGa0iAShsvnDPGp3IfdeceUWR1s5ibW0Z7//h9yCsOGCdNdfGniz1lAMAPw05EOM
l/JJwSkd/mxeiKj7clhJfqzIazDKS+ZJ2ul1KEdIyeYYDWHCpaYUlKaDK41qTPZFm2QKudJ9
6u6OFHnl/ho5QeaAtq</vt:lpwstr>
  </property>
  <property fmtid="{D5CDD505-2E9C-101B-9397-08002B2CF9AE}" pid="22" name="_2015_ms_pID_7253431">
    <vt:lpwstr>rjeKGbmGdXVLDDJzoqOlarrgYUNWwNaEPeBbzQvarwrY3zwKdu2ZKQ
X0lCQHXC0O73iJzA/A5/yBjMFz1dmpXm2Ab6hzxDf0axKpTshlEqwTMgcPOcnpDgTQKjdmjH
4F35SFcIKrLpqx2OxTbvr6plHUxSMnsc2ver+FntbkWPG0eLVPVYXhDVYL03VEI3cGP14Ggi
A78foqfQRN832eeHJApThEUXP1WVNHAlr+lX</vt:lpwstr>
  </property>
  <property fmtid="{D5CDD505-2E9C-101B-9397-08002B2CF9AE}" pid="23" name="_2015_ms_pID_7253432">
    <vt:lpwstr>wmLfbUCde27yrfP8vu8VurGOLO8dlN+XOyza
+mtkcCkNCeLGmNXMf05nECk9vEz2CP4GhD6nKnueEJ1EV3rbOd8=</vt:lpwstr>
  </property>
  <property fmtid="{D5CDD505-2E9C-101B-9397-08002B2CF9AE}" pid="24" name="KeyAssetLabel_HuaWei">
    <vt:lpwstr>{u/1fnsU42vIlTRKk62xJzYI9sMuVW7}</vt:lpwstr>
  </property>
  <property fmtid="{D5CDD505-2E9C-101B-9397-08002B2CF9AE}" pid="25" name="_862901variable_0907_groupIDlong_2010">
    <vt:lpwstr>(1)oMF61pIJ6NU/rVaRikrPqHa8TPe6CgmdYlOzWP1hpzICaOvtbBAz2gG3KTHj0akGhQdCsGpo
Fh0a1TzW5JuhMEYAVESFEDU8+zj/YjtLHgujblBjSTstJBxYFEMn3fxmaRAuBpSy5sjwvJKV
dNsvpvYk4VZswYOvEpfi/yZjXoc=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1721628721</vt:lpwstr>
  </property>
</Properties>
</file>